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B3F15" w14:textId="736CCDA0" w:rsidR="00236B40" w:rsidRDefault="00236B40" w:rsidP="00236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F43E6C">
        <w:rPr>
          <w:b/>
          <w:noProof/>
          <w:sz w:val="24"/>
        </w:rPr>
        <w:t>0</w:t>
      </w:r>
      <w:r w:rsidR="008771C9">
        <w:rPr>
          <w:b/>
          <w:noProof/>
          <w:sz w:val="24"/>
        </w:rPr>
        <w:t>372</w:t>
      </w:r>
    </w:p>
    <w:p w14:paraId="708FEEC1" w14:textId="03D7F40E" w:rsidR="00236B40" w:rsidRDefault="00236B40" w:rsidP="00236B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</w:r>
      <w:r w:rsidR="00594A5F">
        <w:rPr>
          <w:b/>
          <w:noProof/>
          <w:sz w:val="24"/>
        </w:rPr>
        <w:tab/>
        <w:t>C4-220127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D20E0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F1CA2">
        <w:rPr>
          <w:rFonts w:ascii="Arial" w:hAnsi="Arial" w:cs="Arial"/>
          <w:b/>
          <w:bCs/>
          <w:lang w:val="en-US"/>
        </w:rPr>
        <w:t>Nokia, Nokia Shanghai Bell</w:t>
      </w:r>
      <w:r w:rsidR="00555A31">
        <w:rPr>
          <w:rFonts w:ascii="Arial" w:hAnsi="Arial" w:cs="Arial"/>
          <w:b/>
          <w:bCs/>
          <w:lang w:val="en-US"/>
        </w:rPr>
        <w:t>, ZTE</w:t>
      </w:r>
    </w:p>
    <w:p w14:paraId="18BE02D5" w14:textId="52755940" w:rsidR="00CD2478" w:rsidRPr="00EF1CA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F1CA2">
        <w:rPr>
          <w:rFonts w:ascii="Arial" w:hAnsi="Arial" w:cs="Arial"/>
          <w:b/>
          <w:bCs/>
          <w:lang w:val="en-US"/>
        </w:rPr>
        <w:t>Title:</w:t>
      </w:r>
      <w:r w:rsidRPr="00EF1CA2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267C6">
        <w:rPr>
          <w:rFonts w:ascii="Arial" w:hAnsi="Arial" w:cs="Arial"/>
          <w:b/>
          <w:bCs/>
          <w:lang w:val="en-US"/>
        </w:rPr>
        <w:t>NSAC for emergency sessions</w:t>
      </w:r>
    </w:p>
    <w:p w14:paraId="4C7F6870" w14:textId="2C1278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EF1CA2">
        <w:rPr>
          <w:rFonts w:ascii="Arial" w:hAnsi="Arial" w:cs="Arial"/>
          <w:b/>
          <w:bCs/>
          <w:lang w:val="en-US"/>
        </w:rPr>
        <w:t>29.5</w:t>
      </w:r>
      <w:r w:rsidR="00227760">
        <w:rPr>
          <w:rFonts w:ascii="Arial" w:hAnsi="Arial" w:cs="Arial"/>
          <w:b/>
          <w:bCs/>
          <w:lang w:val="en-US"/>
        </w:rPr>
        <w:t>3</w:t>
      </w:r>
      <w:r w:rsidR="00EF1CA2">
        <w:rPr>
          <w:rFonts w:ascii="Arial" w:hAnsi="Arial" w:cs="Arial"/>
          <w:b/>
          <w:bCs/>
          <w:lang w:val="en-US"/>
        </w:rPr>
        <w:t>6 v1.0.0</w:t>
      </w:r>
    </w:p>
    <w:p w14:paraId="4ED68054" w14:textId="3858E7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86B81">
        <w:rPr>
          <w:rFonts w:ascii="Arial" w:hAnsi="Arial" w:cs="Arial"/>
          <w:b/>
          <w:bCs/>
          <w:lang w:val="en-US"/>
        </w:rPr>
        <w:t>6.1.8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7F707C" w14:textId="77777777" w:rsidR="000A2BE6" w:rsidRDefault="000A2BE6" w:rsidP="00CD2478">
      <w:pPr>
        <w:pStyle w:val="CRCoverPage"/>
        <w:rPr>
          <w:b/>
          <w:lang w:val="en-US"/>
        </w:rPr>
      </w:pPr>
    </w:p>
    <w:p w14:paraId="4B17D139" w14:textId="0D699A34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473E151E" w14:textId="2C1DBA0D" w:rsidR="00F639F5" w:rsidRPr="00F639F5" w:rsidRDefault="00F639F5" w:rsidP="00F639F5">
      <w:pPr>
        <w:rPr>
          <w:lang w:val="en-US"/>
        </w:rPr>
      </w:pPr>
      <w:r w:rsidRPr="00F639F5">
        <w:rPr>
          <w:lang w:val="en-US"/>
        </w:rPr>
        <w:t xml:space="preserve">As per </w:t>
      </w:r>
      <w:r w:rsidR="004267C6">
        <w:rPr>
          <w:lang w:val="en-US"/>
        </w:rPr>
        <w:t>23501</w:t>
      </w:r>
      <w:r w:rsidRPr="00F639F5">
        <w:rPr>
          <w:lang w:val="en-US"/>
        </w:rPr>
        <w:t xml:space="preserve">, </w:t>
      </w:r>
    </w:p>
    <w:p w14:paraId="24CD34D4" w14:textId="77777777" w:rsidR="00CE3040" w:rsidRDefault="00CE3040" w:rsidP="00CE3040">
      <w:pPr>
        <w:ind w:left="284"/>
      </w:pPr>
      <w:r w:rsidRPr="00DA3BBC">
        <w:t>When the</w:t>
      </w:r>
      <w:r>
        <w:t xml:space="preserve"> SMF receives a PDU Session Establishment Request for an</w:t>
      </w:r>
      <w:r w:rsidRPr="00DA3BBC">
        <w:t xml:space="preserve"> emergency PDU Session</w:t>
      </w:r>
      <w:r>
        <w:t xml:space="preserve"> or a</w:t>
      </w:r>
      <w:r w:rsidRPr="00DA3BBC">
        <w:t xml:space="preserve"> PDU Session </w:t>
      </w:r>
      <w:r>
        <w:t>E</w:t>
      </w:r>
      <w:r w:rsidRPr="00DA3BBC">
        <w:t>stablishment</w:t>
      </w:r>
      <w:r>
        <w:t xml:space="preserve"> Request with a priority header</w:t>
      </w:r>
      <w:r w:rsidRPr="00DA3BBC">
        <w:t>, the SMF</w:t>
      </w:r>
      <w:r>
        <w:t xml:space="preserve"> may accept the PDU Session Establishment Request without applying NSAC, i.e., the SMF triggers NSAC procedure, but the response from the NSACF </w:t>
      </w:r>
      <w:proofErr w:type="gramStart"/>
      <w:r>
        <w:t>is ignored</w:t>
      </w:r>
      <w:proofErr w:type="gramEnd"/>
      <w:r>
        <w:t xml:space="preserve"> at the SMF</w:t>
      </w:r>
      <w:r w:rsidRPr="00DA3BBC">
        <w:t>.</w:t>
      </w:r>
    </w:p>
    <w:p w14:paraId="7394BB87" w14:textId="6F707271" w:rsidR="00F639F5" w:rsidRPr="00F639F5" w:rsidRDefault="00CE3040" w:rsidP="00CE3040">
      <w:pPr>
        <w:ind w:left="284"/>
        <w:rPr>
          <w:lang w:val="en-US"/>
        </w:rPr>
      </w:pPr>
      <w:r>
        <w:t xml:space="preserve">Alternatively, </w:t>
      </w:r>
      <w:r w:rsidRPr="00CE3040">
        <w:rPr>
          <w:highlight w:val="yellow"/>
        </w:rPr>
        <w:t>when NSAC is exempted for the S-NSSAI, the AMF and the SMF skip the corresponding NSAC procedure for the S-NSSAI, i.e. this UE (respectively PDU Session) is not counted towards the maximum number of UEs (respectively PDU Sessions</w:t>
      </w:r>
      <w:proofErr w:type="gramStart"/>
      <w:r w:rsidRPr="00CE3040">
        <w:rPr>
          <w:highlight w:val="yellow"/>
        </w:rPr>
        <w:t>).</w:t>
      </w:r>
      <w:r w:rsidR="00F639F5" w:rsidRPr="00CE3040">
        <w:rPr>
          <w:highlight w:val="yellow"/>
          <w:lang w:val="en-US"/>
        </w:rPr>
        <w:t>.</w:t>
      </w:r>
      <w:proofErr w:type="gramEnd"/>
    </w:p>
    <w:p w14:paraId="71BC9375" w14:textId="4B0AD062" w:rsidR="00CE3040" w:rsidRDefault="00266214" w:rsidP="00F639F5">
      <w:pPr>
        <w:rPr>
          <w:lang w:val="en-US"/>
        </w:rPr>
      </w:pPr>
      <w:r>
        <w:t xml:space="preserve">However, in 29.536, which covers only the scenario where an NF consumer always sends a request to NSACF, the alternative </w:t>
      </w:r>
      <w:proofErr w:type="gramStart"/>
      <w:r>
        <w:t>option</w:t>
      </w:r>
      <w:proofErr w:type="gramEnd"/>
      <w:r>
        <w:t xml:space="preserve"> (highlighted in yellow) is not covered in the text. Therefore, it is giving the wrong impression that NSAC </w:t>
      </w:r>
      <w:proofErr w:type="gramStart"/>
      <w:r>
        <w:t>is always invoked</w:t>
      </w:r>
      <w:proofErr w:type="gramEnd"/>
      <w:r>
        <w:t xml:space="preserve"> for emergency sessions.</w:t>
      </w:r>
    </w:p>
    <w:p w14:paraId="3D17A665" w14:textId="1D5E03EB" w:rsidR="00CD2478" w:rsidRPr="006B5418" w:rsidRDefault="000A2BE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44C9BF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EF1CA2">
        <w:rPr>
          <w:lang w:val="en-US"/>
        </w:rPr>
        <w:t>29.5</w:t>
      </w:r>
      <w:r w:rsidR="00F639F5">
        <w:rPr>
          <w:lang w:val="en-US"/>
        </w:rPr>
        <w:t>3</w:t>
      </w:r>
      <w:r w:rsidR="00EF1CA2">
        <w:rPr>
          <w:lang w:val="en-US"/>
        </w:rPr>
        <w:t>6 v1.0</w:t>
      </w:r>
      <w:r w:rsidRPr="006B5418">
        <w:rPr>
          <w:lang w:val="en-US"/>
        </w:rPr>
        <w:t>.</w:t>
      </w:r>
      <w:r w:rsidR="00E516AC">
        <w:rPr>
          <w:lang w:val="en-US"/>
        </w:rPr>
        <w:t>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4120171" w:rsidR="00231568" w:rsidRPr="006B5418" w:rsidRDefault="009D541A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CF34DD" w14:textId="77777777" w:rsidR="00D045BC" w:rsidRPr="00127E7B" w:rsidRDefault="00D045BC" w:rsidP="00D045BC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85462069"/>
      <w:bookmarkStart w:id="2" w:name="_Toc88667330"/>
      <w:bookmarkStart w:id="3" w:name="_Toc89676256"/>
      <w:r w:rsidRPr="00127E7B">
        <w:rPr>
          <w:rFonts w:ascii="Arial" w:hAnsi="Arial"/>
          <w:sz w:val="28"/>
        </w:rPr>
        <w:t>5.</w:t>
      </w:r>
      <w:r w:rsidRPr="00127E7B">
        <w:rPr>
          <w:rFonts w:ascii="Arial" w:hAnsi="Arial"/>
          <w:sz w:val="28"/>
          <w:lang w:eastAsia="zh-CN"/>
        </w:rPr>
        <w:t>3</w:t>
      </w:r>
      <w:r w:rsidRPr="00127E7B">
        <w:rPr>
          <w:rFonts w:ascii="Arial" w:hAnsi="Arial"/>
          <w:sz w:val="28"/>
        </w:rPr>
        <w:t>.1</w:t>
      </w:r>
      <w:r w:rsidRPr="00127E7B">
        <w:rPr>
          <w:rFonts w:ascii="Arial" w:hAnsi="Arial"/>
          <w:sz w:val="28"/>
        </w:rPr>
        <w:tab/>
        <w:t>Service Description</w:t>
      </w:r>
    </w:p>
    <w:p w14:paraId="6F2C0914" w14:textId="77777777" w:rsidR="00D045BC" w:rsidRPr="00127E7B" w:rsidRDefault="00D045BC" w:rsidP="00D045BC">
      <w:pPr>
        <w:rPr>
          <w:lang w:eastAsia="zh-CN"/>
        </w:rPr>
      </w:pPr>
      <w:r w:rsidRPr="00127E7B">
        <w:t xml:space="preserve">The Nnsacf_SliceEventExposure services provide </w:t>
      </w:r>
      <w:proofErr w:type="gramStart"/>
      <w:r w:rsidRPr="00127E7B">
        <w:t>event based</w:t>
      </w:r>
      <w:proofErr w:type="gramEnd"/>
      <w:r w:rsidRPr="00127E7B">
        <w:t xml:space="preserve"> notifications to the consumer NF (e.g. to AF via NEF) related to the number of UEs registered to a network slice or/and the number of PDU Sessions established to a network slice</w:t>
      </w:r>
      <w:r w:rsidRPr="00127E7B">
        <w:rPr>
          <w:rFonts w:hint="eastAsia"/>
          <w:lang w:eastAsia="zh-CN"/>
        </w:rPr>
        <w:t>.</w:t>
      </w:r>
    </w:p>
    <w:p w14:paraId="07653BC8" w14:textId="501D3245" w:rsidR="00D045BC" w:rsidRPr="00127E7B" w:rsidRDefault="00D045BC" w:rsidP="00D045BC">
      <w:pPr>
        <w:rPr>
          <w:lang w:eastAsia="zh-CN"/>
        </w:rPr>
      </w:pPr>
      <w:r w:rsidRPr="00127E7B">
        <w:rPr>
          <w:lang w:eastAsia="zh-CN"/>
        </w:rPr>
        <w:t xml:space="preserve">If, </w:t>
      </w:r>
      <w:proofErr w:type="gramStart"/>
      <w:r w:rsidRPr="00127E7B">
        <w:t>in accordance with</w:t>
      </w:r>
      <w:proofErr w:type="gramEnd"/>
      <w:r w:rsidRPr="00127E7B">
        <w:t xml:space="preserve"> operator policy and national/regional regulations, the NF </w:t>
      </w:r>
      <w:r w:rsidRPr="00127E7B">
        <w:rPr>
          <w:rFonts w:hint="eastAsia"/>
          <w:lang w:eastAsia="zh-CN"/>
        </w:rPr>
        <w:t>Service C</w:t>
      </w:r>
      <w:r w:rsidRPr="00127E7B">
        <w:t xml:space="preserve">onsumer (i.e., the AMF or the SMF) </w:t>
      </w:r>
      <w:r w:rsidRPr="00127E7B">
        <w:rPr>
          <w:lang w:eastAsia="zh-CN"/>
        </w:rPr>
        <w:t xml:space="preserve">needs to exempt network slices that include emergency, mission critical and/or priority services </w:t>
      </w:r>
      <w:r w:rsidRPr="00127E7B">
        <w:t xml:space="preserve">(e.g., MCS, MPS) </w:t>
      </w:r>
      <w:r w:rsidRPr="00127E7B">
        <w:rPr>
          <w:lang w:eastAsia="zh-CN"/>
        </w:rPr>
        <w:t>from NSAC</w:t>
      </w:r>
      <w:r w:rsidRPr="00127E7B">
        <w:t xml:space="preserve">, then the NF service consumer </w:t>
      </w:r>
      <w:del w:id="4" w:author="Saurabh Khare 1(Nokia)" w:date="2022-01-18T11:15:00Z">
        <w:r w:rsidRPr="00127E7B" w:rsidDel="00E56D1B">
          <w:delText xml:space="preserve">shall </w:delText>
        </w:r>
      </w:del>
      <w:ins w:id="5" w:author="Saurabh Khare 1(Nokia)" w:date="2022-01-18T11:15:00Z">
        <w:r w:rsidR="00E56D1B">
          <w:t>may</w:t>
        </w:r>
        <w:r w:rsidR="00E56D1B" w:rsidRPr="00127E7B">
          <w:t xml:space="preserve"> </w:t>
        </w:r>
      </w:ins>
      <w:r w:rsidRPr="00A2224E">
        <w:rPr>
          <w:lang w:eastAsia="zh-CN"/>
        </w:rPr>
        <w:t xml:space="preserve">send </w:t>
      </w:r>
      <w:ins w:id="6" w:author="Saurabh Khare 1(Nokia)" w:date="2022-01-18T11:18:00Z">
        <w:r w:rsidR="005E71C6">
          <w:rPr>
            <w:lang w:eastAsia="zh-CN"/>
          </w:rPr>
          <w:t xml:space="preserve">a </w:t>
        </w:r>
      </w:ins>
      <w:r w:rsidRPr="00A2224E">
        <w:rPr>
          <w:lang w:eastAsia="zh-CN"/>
        </w:rPr>
        <w:t>request to NSACF and</w:t>
      </w:r>
      <w:r>
        <w:rPr>
          <w:color w:val="FF0000"/>
          <w:lang w:eastAsia="zh-CN"/>
        </w:rPr>
        <w:t xml:space="preserve"> </w:t>
      </w:r>
      <w:del w:id="7" w:author="Saurabh Khare 1(Nokia)" w:date="2022-01-18T11:16:00Z">
        <w:r w:rsidDel="005D5E0A">
          <w:delText xml:space="preserve">may </w:delText>
        </w:r>
      </w:del>
      <w:r>
        <w:t>ignore the NSACF response</w:t>
      </w:r>
      <w:r w:rsidRPr="00127E7B">
        <w:t>. Therefore,</w:t>
      </w:r>
      <w:del w:id="8" w:author="Saurabh Khare(Nokia)" w:date="2022-01-06T20:27:00Z">
        <w:r w:rsidRPr="00127E7B" w:rsidDel="00D045BC">
          <w:delText xml:space="preserve"> </w:delText>
        </w:r>
        <w:r w:rsidDel="00D045BC">
          <w:delText>,</w:delText>
        </w:r>
      </w:del>
      <w:r>
        <w:t xml:space="preserve"> if a UE/PDU session </w:t>
      </w:r>
      <w:proofErr w:type="gramStart"/>
      <w:r>
        <w:t>is rejected</w:t>
      </w:r>
      <w:proofErr w:type="gramEnd"/>
      <w:r>
        <w:t xml:space="preserve"> by NSACF for such sessions then </w:t>
      </w:r>
      <w:r w:rsidRPr="00127E7B">
        <w:t xml:space="preserve">the reports generated by this service </w:t>
      </w:r>
      <w:r>
        <w:t>may</w:t>
      </w:r>
      <w:r w:rsidRPr="00127E7B">
        <w:t xml:space="preserve"> not have counts of </w:t>
      </w:r>
      <w:r>
        <w:t>those</w:t>
      </w:r>
      <w:r w:rsidRPr="00127E7B">
        <w:t xml:space="preserve"> UEs/PDU-Sessions, despite the UEs accessing the corresponding slice(s)</w:t>
      </w:r>
      <w:ins w:id="9" w:author="Saurabh Khare(Nokia)" w:date="2022-01-06T20:33:00Z">
        <w:r w:rsidR="008E2F4B">
          <w:t>.</w:t>
        </w:r>
        <w:r w:rsidR="008E2F4B" w:rsidRPr="008E2F4B">
          <w:t xml:space="preserve"> </w:t>
        </w:r>
        <w:r w:rsidR="008E2F4B">
          <w:t xml:space="preserve">Alternatively, </w:t>
        </w:r>
        <w:r w:rsidR="008E2F4B" w:rsidRPr="00DA3BBC">
          <w:t>the</w:t>
        </w:r>
        <w:r w:rsidR="008E2F4B">
          <w:t xml:space="preserve"> </w:t>
        </w:r>
        <w:r w:rsidR="008E2F4B" w:rsidRPr="00127E7B">
          <w:t xml:space="preserve">NF </w:t>
        </w:r>
        <w:r w:rsidR="008E2F4B" w:rsidRPr="00127E7B">
          <w:rPr>
            <w:rFonts w:hint="eastAsia"/>
            <w:lang w:eastAsia="zh-CN"/>
          </w:rPr>
          <w:t>Service C</w:t>
        </w:r>
        <w:r w:rsidR="008E2F4B" w:rsidRPr="00127E7B">
          <w:t>onsumer</w:t>
        </w:r>
        <w:r w:rsidR="008E2F4B" w:rsidRPr="00DA3BBC">
          <w:t xml:space="preserve"> </w:t>
        </w:r>
        <w:r w:rsidR="008E2F4B" w:rsidRPr="00127E7B">
          <w:t xml:space="preserve">(i.e., </w:t>
        </w:r>
        <w:r w:rsidR="008E2F4B" w:rsidRPr="00DA3BBC">
          <w:t>AMF and the SMF</w:t>
        </w:r>
        <w:r w:rsidR="008E2F4B">
          <w:t>)</w:t>
        </w:r>
        <w:r w:rsidR="008E2F4B" w:rsidRPr="00DA3BBC">
          <w:t xml:space="preserve"> </w:t>
        </w:r>
      </w:ins>
      <w:ins w:id="10" w:author="Saurabh Khare 1(Nokia)" w:date="2022-01-18T11:15:00Z">
        <w:r w:rsidR="00E56D1B">
          <w:t>may</w:t>
        </w:r>
      </w:ins>
      <w:ins w:id="11" w:author="Saurabh Khare(Nokia)" w:date="2022-01-06T20:33:00Z">
        <w:r w:rsidR="008E2F4B">
          <w:t xml:space="preserve"> not invoke</w:t>
        </w:r>
        <w:r w:rsidR="008E2F4B" w:rsidRPr="00DA3BBC">
          <w:t xml:space="preserve"> the corresponding NSAC procedure for the </w:t>
        </w:r>
        <w:r w:rsidR="00A7781E" w:rsidRPr="00DA3BBC">
          <w:t xml:space="preserve">exempted </w:t>
        </w:r>
        <w:r w:rsidR="008E2F4B" w:rsidRPr="00DA3BBC">
          <w:t xml:space="preserve">S-NSSAI, </w:t>
        </w:r>
        <w:proofErr w:type="gramStart"/>
        <w:r w:rsidR="008E2F4B" w:rsidRPr="00DA3BBC">
          <w:t>i.e.</w:t>
        </w:r>
        <w:proofErr w:type="gramEnd"/>
        <w:r w:rsidR="008E2F4B" w:rsidRPr="00DA3BBC">
          <w:t xml:space="preserve"> th</w:t>
        </w:r>
      </w:ins>
      <w:ins w:id="12" w:author="Saurabh Khare(Nokia)" w:date="2022-01-06T20:36:00Z">
        <w:r w:rsidR="00A7781E">
          <w:t>ose</w:t>
        </w:r>
      </w:ins>
      <w:ins w:id="13" w:author="Saurabh Khare(Nokia)" w:date="2022-01-06T20:33:00Z">
        <w:r w:rsidR="008E2F4B" w:rsidRPr="00DA3BBC">
          <w:t xml:space="preserve"> UE</w:t>
        </w:r>
      </w:ins>
      <w:ins w:id="14" w:author="Saurabh Khare(Nokia)" w:date="2022-01-06T20:37:00Z">
        <w:r w:rsidR="00A7781E">
          <w:t>s</w:t>
        </w:r>
      </w:ins>
      <w:ins w:id="15" w:author="Saurabh Khare(Nokia)" w:date="2022-01-06T20:36:00Z">
        <w:r w:rsidR="00A7781E">
          <w:t>/</w:t>
        </w:r>
      </w:ins>
      <w:ins w:id="16" w:author="Saurabh Khare(Nokia)" w:date="2022-01-06T20:33:00Z">
        <w:r w:rsidR="008E2F4B" w:rsidRPr="00DA3BBC">
          <w:t>PDU Session</w:t>
        </w:r>
      </w:ins>
      <w:ins w:id="17" w:author="Saurabh Khare(Nokia)" w:date="2022-01-06T20:37:00Z">
        <w:r w:rsidR="00A7781E">
          <w:t>s</w:t>
        </w:r>
      </w:ins>
      <w:ins w:id="18" w:author="Saurabh Khare(Nokia)" w:date="2022-01-06T20:33:00Z">
        <w:r w:rsidR="008E2F4B" w:rsidRPr="00DA3BBC">
          <w:t xml:space="preserve"> </w:t>
        </w:r>
      </w:ins>
      <w:ins w:id="19" w:author="Saurabh Khare(Nokia)" w:date="2022-01-06T20:37:00Z">
        <w:r w:rsidR="00A7781E">
          <w:t>are</w:t>
        </w:r>
      </w:ins>
      <w:ins w:id="20" w:author="Saurabh Khare(Nokia)" w:date="2022-01-06T20:33:00Z">
        <w:r w:rsidR="008E2F4B" w:rsidRPr="00DA3BBC">
          <w:t xml:space="preserve"> not counted towards the maximum number of UEs</w:t>
        </w:r>
      </w:ins>
      <w:ins w:id="21" w:author="Saurabh Khare(Nokia)" w:date="2022-01-06T20:37:00Z">
        <w:r w:rsidR="00A7781E">
          <w:t>/PDU Sessions</w:t>
        </w:r>
      </w:ins>
      <w:r w:rsidRPr="00127E7B">
        <w:t xml:space="preserve"> (See clause 5.15.11</w:t>
      </w:r>
      <w:r>
        <w:t>.0</w:t>
      </w:r>
      <w:r w:rsidRPr="00127E7B">
        <w:t xml:space="preserve"> of 3GPP TS 23.501 [2]).</w:t>
      </w:r>
    </w:p>
    <w:p w14:paraId="4264EB3C" w14:textId="6CD99FAA" w:rsidR="008D3DCF" w:rsidRPr="00127E7B" w:rsidRDefault="008D3DCF" w:rsidP="008D3DCF">
      <w:pPr>
        <w:pStyle w:val="B1"/>
        <w:rPr>
          <w:lang w:val="en-US" w:eastAsia="zh-CN"/>
        </w:rPr>
      </w:pPr>
      <w:r w:rsidRPr="00127E7B">
        <w:rPr>
          <w:lang w:eastAsia="zh-CN"/>
        </w:rPr>
        <w:t>.</w:t>
      </w:r>
    </w:p>
    <w:bookmarkEnd w:id="1"/>
    <w:bookmarkEnd w:id="2"/>
    <w:bookmarkEnd w:id="3"/>
    <w:p w14:paraId="783FD688" w14:textId="77777777" w:rsidR="000750D7" w:rsidRDefault="000750D7" w:rsidP="000750D7">
      <w:pPr>
        <w:pStyle w:val="PL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479C0" w14:textId="77777777" w:rsidR="00E75FA7" w:rsidRDefault="00E75FA7">
      <w:r>
        <w:separator/>
      </w:r>
    </w:p>
  </w:endnote>
  <w:endnote w:type="continuationSeparator" w:id="0">
    <w:p w14:paraId="417C5E03" w14:textId="77777777" w:rsidR="00E75FA7" w:rsidRDefault="00E75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99621F" w14:textId="77777777" w:rsidR="00E75FA7" w:rsidRDefault="00E75FA7">
      <w:r>
        <w:separator/>
      </w:r>
    </w:p>
  </w:footnote>
  <w:footnote w:type="continuationSeparator" w:id="0">
    <w:p w14:paraId="2BDC974C" w14:textId="77777777" w:rsidR="00E75FA7" w:rsidRDefault="00E75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1(Nokia)">
    <w15:presenceInfo w15:providerId="None" w15:userId="Saurabh Khare 1(Nokia)"/>
  </w15:person>
  <w15:person w15:author="Saurabh Khare(Nokia)">
    <w15:presenceInfo w15:providerId="None" w15:userId="Saurabh Khare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WzNDA0Nje3MDAzNDdW0lEKTi0uzszPAykwrQUAxsXvRSwAAAA="/>
  </w:docVars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38BA"/>
    <w:rsid w:val="00065B40"/>
    <w:rsid w:val="00066856"/>
    <w:rsid w:val="00070F86"/>
    <w:rsid w:val="00072AAF"/>
    <w:rsid w:val="00072DD2"/>
    <w:rsid w:val="000750D7"/>
    <w:rsid w:val="000923AE"/>
    <w:rsid w:val="000A2BE6"/>
    <w:rsid w:val="000B1216"/>
    <w:rsid w:val="000B14A6"/>
    <w:rsid w:val="000C6598"/>
    <w:rsid w:val="000D21C2"/>
    <w:rsid w:val="000D759A"/>
    <w:rsid w:val="000F2C43"/>
    <w:rsid w:val="00116BDF"/>
    <w:rsid w:val="00120EF1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0F8"/>
    <w:rsid w:val="001D4C82"/>
    <w:rsid w:val="001E2EB5"/>
    <w:rsid w:val="001E41F3"/>
    <w:rsid w:val="001F151F"/>
    <w:rsid w:val="001F3B42"/>
    <w:rsid w:val="00212096"/>
    <w:rsid w:val="002153AE"/>
    <w:rsid w:val="00216490"/>
    <w:rsid w:val="00227760"/>
    <w:rsid w:val="00231568"/>
    <w:rsid w:val="00232FD1"/>
    <w:rsid w:val="00236B40"/>
    <w:rsid w:val="00241597"/>
    <w:rsid w:val="0024668B"/>
    <w:rsid w:val="002539E5"/>
    <w:rsid w:val="00266214"/>
    <w:rsid w:val="00275D12"/>
    <w:rsid w:val="0027780F"/>
    <w:rsid w:val="00282365"/>
    <w:rsid w:val="002A6BBA"/>
    <w:rsid w:val="002B1A87"/>
    <w:rsid w:val="002E48BE"/>
    <w:rsid w:val="002E6115"/>
    <w:rsid w:val="002F4746"/>
    <w:rsid w:val="002F4FF2"/>
    <w:rsid w:val="002F6340"/>
    <w:rsid w:val="00301BB7"/>
    <w:rsid w:val="00305C60"/>
    <w:rsid w:val="00315BD4"/>
    <w:rsid w:val="00324E79"/>
    <w:rsid w:val="00330643"/>
    <w:rsid w:val="00350012"/>
    <w:rsid w:val="003509FF"/>
    <w:rsid w:val="003554E8"/>
    <w:rsid w:val="00355CA3"/>
    <w:rsid w:val="003617F4"/>
    <w:rsid w:val="003658C8"/>
    <w:rsid w:val="00370766"/>
    <w:rsid w:val="00371954"/>
    <w:rsid w:val="00382B4A"/>
    <w:rsid w:val="00385EF4"/>
    <w:rsid w:val="0039050F"/>
    <w:rsid w:val="0039401F"/>
    <w:rsid w:val="00394154"/>
    <w:rsid w:val="00394E81"/>
    <w:rsid w:val="003A2124"/>
    <w:rsid w:val="003A59CB"/>
    <w:rsid w:val="003B2CE5"/>
    <w:rsid w:val="003B79F5"/>
    <w:rsid w:val="003C349D"/>
    <w:rsid w:val="003C5612"/>
    <w:rsid w:val="003E29EF"/>
    <w:rsid w:val="00402ECA"/>
    <w:rsid w:val="0040356E"/>
    <w:rsid w:val="00407B2C"/>
    <w:rsid w:val="00411094"/>
    <w:rsid w:val="00413493"/>
    <w:rsid w:val="004267C6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064E"/>
    <w:rsid w:val="00510BCC"/>
    <w:rsid w:val="00511527"/>
    <w:rsid w:val="0051277C"/>
    <w:rsid w:val="005275CB"/>
    <w:rsid w:val="005353B2"/>
    <w:rsid w:val="0054453D"/>
    <w:rsid w:val="00555A31"/>
    <w:rsid w:val="005651FD"/>
    <w:rsid w:val="005714B4"/>
    <w:rsid w:val="00572AD2"/>
    <w:rsid w:val="005900B8"/>
    <w:rsid w:val="00592829"/>
    <w:rsid w:val="00594A5F"/>
    <w:rsid w:val="0059653F"/>
    <w:rsid w:val="00597BF4"/>
    <w:rsid w:val="005A6150"/>
    <w:rsid w:val="005A634D"/>
    <w:rsid w:val="005B25F0"/>
    <w:rsid w:val="005C11F0"/>
    <w:rsid w:val="005D5E0A"/>
    <w:rsid w:val="005D7121"/>
    <w:rsid w:val="005E2C44"/>
    <w:rsid w:val="005E71C6"/>
    <w:rsid w:val="005F76AA"/>
    <w:rsid w:val="0060287A"/>
    <w:rsid w:val="00606094"/>
    <w:rsid w:val="0061048B"/>
    <w:rsid w:val="006349E8"/>
    <w:rsid w:val="00643317"/>
    <w:rsid w:val="00661116"/>
    <w:rsid w:val="006A1BDA"/>
    <w:rsid w:val="006A32E6"/>
    <w:rsid w:val="006B5418"/>
    <w:rsid w:val="006C0E15"/>
    <w:rsid w:val="006C5A87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77501"/>
    <w:rsid w:val="00786D32"/>
    <w:rsid w:val="007938F2"/>
    <w:rsid w:val="007B4183"/>
    <w:rsid w:val="007B512A"/>
    <w:rsid w:val="007C2097"/>
    <w:rsid w:val="007C2F14"/>
    <w:rsid w:val="007C7597"/>
    <w:rsid w:val="007E6510"/>
    <w:rsid w:val="007F4ACC"/>
    <w:rsid w:val="008302F3"/>
    <w:rsid w:val="0083117A"/>
    <w:rsid w:val="00852011"/>
    <w:rsid w:val="00854C7E"/>
    <w:rsid w:val="00856A30"/>
    <w:rsid w:val="00864164"/>
    <w:rsid w:val="008672D3"/>
    <w:rsid w:val="00870EE7"/>
    <w:rsid w:val="00875CCA"/>
    <w:rsid w:val="008771C9"/>
    <w:rsid w:val="00883B6F"/>
    <w:rsid w:val="008902BC"/>
    <w:rsid w:val="008A0451"/>
    <w:rsid w:val="008A3B86"/>
    <w:rsid w:val="008A5E86"/>
    <w:rsid w:val="008A5F08"/>
    <w:rsid w:val="008A6702"/>
    <w:rsid w:val="008B72B0"/>
    <w:rsid w:val="008D357F"/>
    <w:rsid w:val="008D3DCF"/>
    <w:rsid w:val="008E2F4B"/>
    <w:rsid w:val="008E4659"/>
    <w:rsid w:val="008E7E1B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3D46"/>
    <w:rsid w:val="009A2A02"/>
    <w:rsid w:val="009B3291"/>
    <w:rsid w:val="009C23E2"/>
    <w:rsid w:val="009C61B9"/>
    <w:rsid w:val="009D541A"/>
    <w:rsid w:val="009E3297"/>
    <w:rsid w:val="009E617D"/>
    <w:rsid w:val="009E6E83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A6E"/>
    <w:rsid w:val="00A55879"/>
    <w:rsid w:val="00A6707C"/>
    <w:rsid w:val="00A72DCE"/>
    <w:rsid w:val="00A752C5"/>
    <w:rsid w:val="00A7781E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3F1"/>
    <w:rsid w:val="00B90550"/>
    <w:rsid w:val="00B91267"/>
    <w:rsid w:val="00B917AC"/>
    <w:rsid w:val="00B9268B"/>
    <w:rsid w:val="00B92835"/>
    <w:rsid w:val="00BA3ACC"/>
    <w:rsid w:val="00BA5EB2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5A43"/>
    <w:rsid w:val="00C37922"/>
    <w:rsid w:val="00C415C3"/>
    <w:rsid w:val="00C713E0"/>
    <w:rsid w:val="00C83E4E"/>
    <w:rsid w:val="00C84595"/>
    <w:rsid w:val="00C85AD4"/>
    <w:rsid w:val="00C86B81"/>
    <w:rsid w:val="00C92CDE"/>
    <w:rsid w:val="00C95985"/>
    <w:rsid w:val="00C96EAE"/>
    <w:rsid w:val="00C9780B"/>
    <w:rsid w:val="00CA2EA4"/>
    <w:rsid w:val="00CA7D10"/>
    <w:rsid w:val="00CB1493"/>
    <w:rsid w:val="00CC1609"/>
    <w:rsid w:val="00CC5026"/>
    <w:rsid w:val="00CD2478"/>
    <w:rsid w:val="00CD541D"/>
    <w:rsid w:val="00CE22D1"/>
    <w:rsid w:val="00CE3040"/>
    <w:rsid w:val="00CE4346"/>
    <w:rsid w:val="00CF0EE8"/>
    <w:rsid w:val="00CF39F5"/>
    <w:rsid w:val="00D045BC"/>
    <w:rsid w:val="00D11584"/>
    <w:rsid w:val="00D12FF1"/>
    <w:rsid w:val="00D20F27"/>
    <w:rsid w:val="00D33D56"/>
    <w:rsid w:val="00D51C49"/>
    <w:rsid w:val="00D53BE5"/>
    <w:rsid w:val="00D641A9"/>
    <w:rsid w:val="00D908E8"/>
    <w:rsid w:val="00DB72BB"/>
    <w:rsid w:val="00DC2EEA"/>
    <w:rsid w:val="00DE379A"/>
    <w:rsid w:val="00E015DE"/>
    <w:rsid w:val="00E159F8"/>
    <w:rsid w:val="00E23A56"/>
    <w:rsid w:val="00E24619"/>
    <w:rsid w:val="00E33D0E"/>
    <w:rsid w:val="00E4306D"/>
    <w:rsid w:val="00E50C80"/>
    <w:rsid w:val="00E516AC"/>
    <w:rsid w:val="00E56D1B"/>
    <w:rsid w:val="00E63322"/>
    <w:rsid w:val="00E65E8A"/>
    <w:rsid w:val="00E75FA7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349A"/>
    <w:rsid w:val="00EE39FD"/>
    <w:rsid w:val="00EE3F70"/>
    <w:rsid w:val="00EE6A83"/>
    <w:rsid w:val="00EE7D7C"/>
    <w:rsid w:val="00EE7FCF"/>
    <w:rsid w:val="00EF1CA2"/>
    <w:rsid w:val="00EF44FB"/>
    <w:rsid w:val="00EF7A16"/>
    <w:rsid w:val="00F02E5B"/>
    <w:rsid w:val="00F1278B"/>
    <w:rsid w:val="00F21CC1"/>
    <w:rsid w:val="00F25D98"/>
    <w:rsid w:val="00F26950"/>
    <w:rsid w:val="00F300FB"/>
    <w:rsid w:val="00F34816"/>
    <w:rsid w:val="00F42011"/>
    <w:rsid w:val="00F432E2"/>
    <w:rsid w:val="00F43E6C"/>
    <w:rsid w:val="00F45398"/>
    <w:rsid w:val="00F639F5"/>
    <w:rsid w:val="00F71A8C"/>
    <w:rsid w:val="00F7290A"/>
    <w:rsid w:val="00F7680F"/>
    <w:rsid w:val="00F831EE"/>
    <w:rsid w:val="00F86788"/>
    <w:rsid w:val="00FB6386"/>
    <w:rsid w:val="00FC4B4B"/>
    <w:rsid w:val="00FC6BF7"/>
    <w:rsid w:val="00FD0C4D"/>
    <w:rsid w:val="00FD4E0C"/>
    <w:rsid w:val="00FD7944"/>
    <w:rsid w:val="00FE040D"/>
    <w:rsid w:val="00FE1C07"/>
    <w:rsid w:val="00FE6C48"/>
    <w:rsid w:val="00FF324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8E7E1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9D541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9D541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D4E0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FD4E0C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rsid w:val="00786D32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A55879"/>
    <w:rPr>
      <w:rFonts w:ascii="Courier New" w:hAnsi="Courier New"/>
      <w:noProof/>
      <w:sz w:val="16"/>
      <w:lang w:eastAsia="en-US"/>
    </w:rPr>
  </w:style>
  <w:style w:type="paragraph" w:customStyle="1" w:styleId="Guidance">
    <w:name w:val="Guidance"/>
    <w:basedOn w:val="Normal"/>
    <w:rsid w:val="000923AE"/>
    <w:rPr>
      <w:rFonts w:eastAsia="DengXian"/>
      <w:i/>
      <w:color w:val="0000FF"/>
    </w:rPr>
  </w:style>
  <w:style w:type="character" w:customStyle="1" w:styleId="Heading5Char">
    <w:name w:val="Heading 5 Char"/>
    <w:link w:val="Heading5"/>
    <w:rsid w:val="008D3DCF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DC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5AIRPNAIUNRU-1306052894-2766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https://nokia.sharepoint.com/sites/c5g/epc/_layouts/15/DocIdRedir.aspx?ID=5AIRPNAIUNRU-1306052894-2766</Url>
      <Description>5AIRPNAIUNRU-1306052894-2766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40E503-E229-48D6-BC12-2C651E3AB36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925AC58-DD50-440A-87E3-2B4B1B8CDB1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3222210-3C4E-4BEE-8EC9-F6387807A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FD48B2-7B0A-4498-B42C-F3B5430AF8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807A0A2-937D-47A3-A99F-2C01EBD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742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1(Nokia)</cp:lastModifiedBy>
  <cp:revision>133</cp:revision>
  <cp:lastPrinted>1899-12-31T23:00:00Z</cp:lastPrinted>
  <dcterms:created xsi:type="dcterms:W3CDTF">2019-01-14T04:28:00Z</dcterms:created>
  <dcterms:modified xsi:type="dcterms:W3CDTF">2022-01-20T07:22:00Z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0x010100823DD58C84C8B1458BBFA2E58D2553FF</vt:lpwstr>
  </property>
  <property fmtid="{D5CDD505-2E9C-101B-9397-08002B2CF9AE}" pid="4" name="_dlc_DocIdItemGuid">
    <vt:lpwstr>61771e12-0553-4ee7-a2a5-74c0ff237b6c</vt:lpwstr>
  </property>
</Properties>
</file>